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9A01E" w14:textId="77777777" w:rsidR="001B1111" w:rsidRDefault="001B1111" w:rsidP="00A34651">
      <w:pPr>
        <w:pStyle w:val="CRCoverPage"/>
        <w:tabs>
          <w:tab w:val="right" w:pos="9639"/>
        </w:tabs>
        <w:spacing w:after="0"/>
        <w:rPr>
          <w:b/>
          <w:noProof/>
          <w:sz w:val="24"/>
        </w:rPr>
      </w:pPr>
    </w:p>
    <w:p w14:paraId="7219A759" w14:textId="516AC899" w:rsidR="001B1111" w:rsidRDefault="001B1111" w:rsidP="001B1111">
      <w:pPr>
        <w:pStyle w:val="CRCoverPage"/>
        <w:tabs>
          <w:tab w:val="right" w:pos="9639"/>
        </w:tabs>
        <w:spacing w:after="0"/>
        <w:rPr>
          <w:b/>
          <w:i/>
          <w:noProof/>
          <w:sz w:val="28"/>
        </w:rPr>
      </w:pPr>
      <w:r>
        <w:rPr>
          <w:b/>
          <w:noProof/>
          <w:sz w:val="24"/>
        </w:rPr>
        <w:t>3GPP TSG-</w:t>
      </w:r>
      <w:r w:rsidR="004F614B">
        <w:fldChar w:fldCharType="begin"/>
      </w:r>
      <w:r w:rsidR="004F614B">
        <w:instrText xml:space="preserve"> DOCPROPERTY  TSG/WGRef  \* MERGEFORMAT </w:instrText>
      </w:r>
      <w:r w:rsidR="004F614B">
        <w:fldChar w:fldCharType="separate"/>
      </w:r>
      <w:r>
        <w:rPr>
          <w:b/>
          <w:noProof/>
          <w:sz w:val="24"/>
        </w:rPr>
        <w:t>RAN4</w:t>
      </w:r>
      <w:r w:rsidR="004F614B">
        <w:rPr>
          <w:b/>
          <w:noProof/>
          <w:sz w:val="24"/>
        </w:rPr>
        <w:fldChar w:fldCharType="end"/>
      </w:r>
      <w:r>
        <w:rPr>
          <w:b/>
          <w:noProof/>
          <w:sz w:val="24"/>
        </w:rPr>
        <w:t xml:space="preserve"> Meeting #</w:t>
      </w:r>
      <w:r w:rsidR="004F614B">
        <w:fldChar w:fldCharType="begin"/>
      </w:r>
      <w:r w:rsidR="004F614B">
        <w:instrText xml:space="preserve"> DOCPROPERTY  MtgSeq  \* MERGEFORMAT </w:instrText>
      </w:r>
      <w:r w:rsidR="004F614B">
        <w:fldChar w:fldCharType="separate"/>
      </w:r>
      <w:r w:rsidRPr="00EB09B7">
        <w:rPr>
          <w:b/>
          <w:noProof/>
          <w:sz w:val="24"/>
        </w:rPr>
        <w:t xml:space="preserve"> </w:t>
      </w:r>
      <w:r>
        <w:rPr>
          <w:b/>
          <w:noProof/>
          <w:sz w:val="24"/>
        </w:rPr>
        <w:t>92</w:t>
      </w:r>
      <w:r w:rsidR="004F614B">
        <w:rPr>
          <w:b/>
          <w:noProof/>
          <w:sz w:val="24"/>
        </w:rPr>
        <w:fldChar w:fldCharType="end"/>
      </w:r>
      <w:r>
        <w:rPr>
          <w:b/>
          <w:i/>
          <w:noProof/>
          <w:sz w:val="28"/>
        </w:rPr>
        <w:tab/>
      </w:r>
      <w:r w:rsidR="004F614B">
        <w:fldChar w:fldCharType="begin"/>
      </w:r>
      <w:r w:rsidR="004F614B">
        <w:instrText xml:space="preserve"> DOCPROPERTY  Tdoc#  \* MERGEFORMAT </w:instrText>
      </w:r>
      <w:r w:rsidR="004F614B">
        <w:fldChar w:fldCharType="separate"/>
      </w:r>
      <w:r w:rsidR="00F11A65" w:rsidRPr="00F11A65">
        <w:t xml:space="preserve"> </w:t>
      </w:r>
      <w:r w:rsidR="00657E80" w:rsidRPr="00657E80">
        <w:rPr>
          <w:b/>
          <w:i/>
          <w:noProof/>
          <w:sz w:val="28"/>
        </w:rPr>
        <w:t>R4-1910231</w:t>
      </w:r>
      <w:r w:rsidR="004F614B">
        <w:rPr>
          <w:b/>
          <w:i/>
          <w:noProof/>
          <w:sz w:val="28"/>
        </w:rPr>
        <w:fldChar w:fldCharType="end"/>
      </w:r>
      <w:bookmarkStart w:id="0" w:name="_GoBack"/>
      <w:bookmarkEnd w:id="0"/>
    </w:p>
    <w:p w14:paraId="5D35FACA" w14:textId="77777777" w:rsidR="001B1111" w:rsidRDefault="004F614B" w:rsidP="001B1111">
      <w:pPr>
        <w:pStyle w:val="CRCoverPage"/>
        <w:outlineLvl w:val="0"/>
        <w:rPr>
          <w:b/>
          <w:noProof/>
          <w:sz w:val="24"/>
        </w:rPr>
      </w:pPr>
      <w:r>
        <w:fldChar w:fldCharType="begin"/>
      </w:r>
      <w:r>
        <w:instrText xml:space="preserve"> DOCPROPERTY  Location  \* MERGEFORMAT </w:instrText>
      </w:r>
      <w:r>
        <w:fldChar w:fldCharType="separate"/>
      </w:r>
      <w:r w:rsidR="001B1111" w:rsidRPr="00BA51D9">
        <w:rPr>
          <w:b/>
          <w:noProof/>
          <w:sz w:val="24"/>
        </w:rPr>
        <w:t xml:space="preserve"> </w:t>
      </w:r>
      <w:r w:rsidR="001B1111" w:rsidRPr="00F54FB9">
        <w:rPr>
          <w:b/>
          <w:noProof/>
          <w:sz w:val="24"/>
        </w:rPr>
        <w:t>Ljubljana</w:t>
      </w:r>
      <w:r>
        <w:rPr>
          <w:b/>
          <w:noProof/>
          <w:sz w:val="24"/>
        </w:rPr>
        <w:fldChar w:fldCharType="end"/>
      </w:r>
      <w:r w:rsidR="001B1111">
        <w:rPr>
          <w:b/>
          <w:noProof/>
          <w:sz w:val="24"/>
        </w:rPr>
        <w:t xml:space="preserve">, </w:t>
      </w:r>
      <w:r>
        <w:fldChar w:fldCharType="begin"/>
      </w:r>
      <w:r>
        <w:instrText xml:space="preserve"> DOCPROPERTY  Country  \* MERGEFORMAT </w:instrText>
      </w:r>
      <w:r>
        <w:fldChar w:fldCharType="separate"/>
      </w:r>
      <w:r w:rsidR="001B1111" w:rsidRPr="00874B64">
        <w:rPr>
          <w:b/>
          <w:noProof/>
          <w:sz w:val="24"/>
        </w:rPr>
        <w:t>Slovenia</w:t>
      </w:r>
      <w:r>
        <w:rPr>
          <w:b/>
          <w:noProof/>
          <w:sz w:val="24"/>
        </w:rPr>
        <w:fldChar w:fldCharType="end"/>
      </w:r>
      <w:r w:rsidR="001B1111">
        <w:rPr>
          <w:b/>
          <w:noProof/>
          <w:sz w:val="24"/>
        </w:rPr>
        <w:t xml:space="preserve">, </w:t>
      </w:r>
      <w:r>
        <w:fldChar w:fldCharType="begin"/>
      </w:r>
      <w:r>
        <w:instrText xml:space="preserve"> DOCPROPERTY  StartDate  \* MERGEFORMAT </w:instrText>
      </w:r>
      <w:r>
        <w:fldChar w:fldCharType="separate"/>
      </w:r>
      <w:r w:rsidR="001B1111" w:rsidRPr="00BA51D9">
        <w:rPr>
          <w:b/>
          <w:noProof/>
          <w:sz w:val="24"/>
        </w:rPr>
        <w:t xml:space="preserve"> </w:t>
      </w:r>
      <w:r w:rsidR="001B1111">
        <w:rPr>
          <w:b/>
          <w:noProof/>
          <w:sz w:val="24"/>
        </w:rPr>
        <w:t>Aug 26</w:t>
      </w:r>
      <w:r>
        <w:rPr>
          <w:b/>
          <w:noProof/>
          <w:sz w:val="24"/>
        </w:rPr>
        <w:fldChar w:fldCharType="end"/>
      </w:r>
      <w:r w:rsidR="001B1111">
        <w:rPr>
          <w:b/>
          <w:noProof/>
          <w:sz w:val="24"/>
        </w:rPr>
        <w:t xml:space="preserve"> - </w:t>
      </w:r>
      <w:r>
        <w:fldChar w:fldCharType="begin"/>
      </w:r>
      <w:r>
        <w:instrText xml:space="preserve"> DOCPROPERTY  EndDate  \* MERGEFORMAT </w:instrText>
      </w:r>
      <w:r>
        <w:fldChar w:fldCharType="separate"/>
      </w:r>
      <w:r w:rsidR="001B111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6A164D" w:rsidP="00331322">
            <w:pPr>
              <w:pStyle w:val="CRCoverPage"/>
              <w:spacing w:after="0"/>
              <w:jc w:val="right"/>
              <w:rPr>
                <w:b/>
                <w:noProof/>
                <w:sz w:val="28"/>
              </w:rPr>
            </w:pPr>
            <w:fldSimple w:instr=" DOCPROPERTY  Spec#  \* MERGEFORMAT ">
              <w:r w:rsidR="001B1111">
                <w:rPr>
                  <w:b/>
                  <w:noProof/>
                  <w:sz w:val="28"/>
                </w:rPr>
                <w:t>3</w:t>
              </w:r>
              <w:r w:rsidR="009D3679">
                <w:rPr>
                  <w:b/>
                  <w:noProof/>
                  <w:sz w:val="28"/>
                </w:rPr>
                <w:t>7</w:t>
              </w:r>
              <w:r w:rsidR="001B1111">
                <w:rPr>
                  <w:b/>
                  <w:noProof/>
                  <w:sz w:val="28"/>
                </w:rPr>
                <w:t>.</w:t>
              </w:r>
            </w:fldSimple>
            <w:r w:rsidR="001B1111">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54929261" w:rsidR="001B1111" w:rsidRPr="00410371" w:rsidRDefault="006A164D" w:rsidP="00331322">
            <w:pPr>
              <w:pStyle w:val="CRCoverPage"/>
              <w:spacing w:after="0"/>
              <w:rPr>
                <w:noProof/>
              </w:rPr>
            </w:pPr>
            <w:fldSimple w:instr=" DOCPROPERTY  Cr#  \* MERGEFORMAT ">
              <w:r w:rsidR="00F11A65">
                <w:rPr>
                  <w:b/>
                  <w:noProof/>
                  <w:sz w:val="28"/>
                </w:rPr>
                <w:t>0879</w:t>
              </w:r>
            </w:fldSimple>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4F78CCF7" w:rsidR="001B1111" w:rsidRPr="00410371" w:rsidRDefault="00657E80" w:rsidP="00331322">
            <w:pPr>
              <w:pStyle w:val="CRCoverPage"/>
              <w:spacing w:after="0"/>
              <w:jc w:val="center"/>
              <w:rPr>
                <w:b/>
                <w:noProof/>
              </w:rPr>
            </w:pPr>
            <w:r>
              <w:rPr>
                <w:b/>
                <w:noProof/>
                <w:sz w:val="28"/>
              </w:rPr>
              <w:t>1</w:t>
            </w:r>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6A164D" w:rsidP="00331322">
            <w:pPr>
              <w:pStyle w:val="CRCoverPage"/>
              <w:spacing w:after="0"/>
              <w:jc w:val="center"/>
              <w:rPr>
                <w:noProof/>
                <w:sz w:val="28"/>
              </w:rPr>
            </w:pPr>
            <w:fldSimple w:instr=" DOCPROPERTY  Version  \* MERGEFORMAT ">
              <w:r w:rsidR="001B1111">
                <w:rPr>
                  <w:b/>
                  <w:noProof/>
                  <w:sz w:val="28"/>
                </w:rPr>
                <w:t>16.2.0</w:t>
              </w:r>
            </w:fldSimple>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4C356211" w:rsidR="001B1111" w:rsidRDefault="001B1111" w:rsidP="00331322">
            <w:pPr>
              <w:pStyle w:val="CRCoverPage"/>
              <w:spacing w:after="0"/>
              <w:ind w:left="100"/>
              <w:rPr>
                <w:noProof/>
              </w:rPr>
            </w:pPr>
            <w:r w:rsidRPr="009D2054">
              <w:t>CR of adding LTE B</w:t>
            </w:r>
            <w:r w:rsidR="0073477C">
              <w:t>7</w:t>
            </w:r>
            <w:r w:rsidRPr="009D2054">
              <w:t xml:space="preserve">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2EC61E27" w:rsidR="001B1111" w:rsidRDefault="001B1111" w:rsidP="00331322">
            <w:pPr>
              <w:pStyle w:val="CRCoverPage"/>
              <w:spacing w:after="0"/>
              <w:ind w:left="100"/>
              <w:rPr>
                <w:noProof/>
              </w:rPr>
            </w:pPr>
            <w:r w:rsidRPr="00692B04">
              <w:t>Ericsson</w:t>
            </w:r>
            <w:r w:rsidR="003B4298">
              <w:t>, Telecom Italia</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2AA5C10B" w:rsidR="001B1111" w:rsidRDefault="00970CE2" w:rsidP="00331322">
            <w:pPr>
              <w:pStyle w:val="CRCoverPage"/>
              <w:spacing w:after="0"/>
              <w:ind w:left="100"/>
              <w:rPr>
                <w:noProof/>
              </w:rPr>
            </w:pPr>
            <w:r w:rsidRPr="009D3679">
              <w:t>LTE_bands_R16_M</w:t>
            </w:r>
            <w:r>
              <w:t>1</w:t>
            </w:r>
            <w:r w:rsidRPr="009D3679">
              <w:t>_NB</w:t>
            </w:r>
            <w:r>
              <w:t>1</w:t>
            </w:r>
            <w:r w:rsidRPr="009D3679">
              <w:t xml:space="preserve">-Core </w:t>
            </w:r>
            <w:r w:rsidR="009D3679"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3B5EBB49" w:rsidR="001B1111" w:rsidRDefault="004F614B" w:rsidP="00331322">
            <w:pPr>
              <w:pStyle w:val="CRCoverPage"/>
              <w:spacing w:after="0"/>
              <w:ind w:left="100"/>
              <w:rPr>
                <w:noProof/>
              </w:rPr>
            </w:pPr>
            <w:r>
              <w:fldChar w:fldCharType="begin"/>
            </w:r>
            <w:r>
              <w:instrText xml:space="preserve"> DOCPROPERTY  ResDate  \* MERGEFORMAT </w:instrText>
            </w:r>
            <w:r>
              <w:fldChar w:fldCharType="separate"/>
            </w:r>
            <w:r w:rsidR="001B1111">
              <w:rPr>
                <w:noProof/>
              </w:rPr>
              <w:t>2019-8-2</w:t>
            </w:r>
            <w:r w:rsidR="0022681C">
              <w:rPr>
                <w:noProof/>
              </w:rPr>
              <w:t>7</w:t>
            </w:r>
            <w:r>
              <w:rPr>
                <w:noProof/>
              </w:rPr>
              <w:fldChar w:fldCharType="end"/>
            </w:r>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4F614B" w:rsidP="00331322">
            <w:pPr>
              <w:pStyle w:val="CRCoverPage"/>
              <w:spacing w:after="0"/>
              <w:ind w:left="100" w:right="-609"/>
              <w:rPr>
                <w:b/>
                <w:noProof/>
              </w:rPr>
            </w:pPr>
            <w:r>
              <w:fldChar w:fldCharType="begin"/>
            </w:r>
            <w:r>
              <w:instrText xml:space="preserve"> DOCPROPERTY  Cat  \* MERGEFORMAT </w:instrText>
            </w:r>
            <w:r>
              <w:fldChar w:fldCharType="separate"/>
            </w:r>
            <w:r w:rsidR="001B1111">
              <w:rPr>
                <w:b/>
                <w:noProof/>
              </w:rPr>
              <w:t>B</w:t>
            </w:r>
            <w:r>
              <w:rPr>
                <w:b/>
                <w:noProof/>
              </w:rPr>
              <w:fldChar w:fldCharType="end"/>
            </w:r>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563425F9" w:rsidR="001B1111" w:rsidRDefault="0022681C" w:rsidP="00331322">
            <w:pPr>
              <w:pStyle w:val="CRCoverPage"/>
              <w:spacing w:after="0"/>
              <w:ind w:left="100"/>
              <w:rPr>
                <w:noProof/>
              </w:rPr>
            </w:pPr>
            <w:r>
              <w:t>Rel-16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3DC9BD01" w:rsidR="001B1111" w:rsidRDefault="001B1111" w:rsidP="00331322">
            <w:pPr>
              <w:pStyle w:val="CRCoverPage"/>
              <w:spacing w:after="0"/>
              <w:ind w:left="100"/>
              <w:rPr>
                <w:noProof/>
              </w:rPr>
            </w:pPr>
            <w:r w:rsidRPr="009D2054">
              <w:rPr>
                <w:noProof/>
              </w:rPr>
              <w:t>Adding B</w:t>
            </w:r>
            <w:r w:rsidR="0073477C">
              <w:rPr>
                <w:noProof/>
              </w:rPr>
              <w:t>7</w:t>
            </w:r>
            <w:r w:rsidRPr="009D2054">
              <w:rPr>
                <w:noProof/>
              </w:rPr>
              <w:t xml:space="preserve">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A7453ED" w:rsidR="001B1111" w:rsidRDefault="001B1111" w:rsidP="00331322">
            <w:pPr>
              <w:pStyle w:val="CRCoverPage"/>
              <w:spacing w:after="0"/>
              <w:ind w:left="100"/>
              <w:rPr>
                <w:noProof/>
              </w:rPr>
            </w:pPr>
            <w:r w:rsidRPr="009D2054">
              <w:rPr>
                <w:noProof/>
              </w:rPr>
              <w:t>Adding requirement for B</w:t>
            </w:r>
            <w:r w:rsidR="0073477C">
              <w:rPr>
                <w:noProof/>
              </w:rPr>
              <w:t>7</w:t>
            </w:r>
            <w:r w:rsidRPr="009D2054">
              <w:rPr>
                <w:noProof/>
              </w:rPr>
              <w:t xml:space="preserve">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D279E65" w:rsidR="001B1111" w:rsidRDefault="001B1111" w:rsidP="00331322">
            <w:pPr>
              <w:pStyle w:val="CRCoverPage"/>
              <w:spacing w:after="0"/>
              <w:ind w:left="100"/>
              <w:rPr>
                <w:noProof/>
              </w:rPr>
            </w:pPr>
            <w:r w:rsidRPr="009D2054">
              <w:rPr>
                <w:noProof/>
              </w:rPr>
              <w:t>Missing B</w:t>
            </w:r>
            <w:r w:rsidR="0073477C">
              <w:rPr>
                <w:noProof/>
              </w:rPr>
              <w:t>7</w:t>
            </w:r>
            <w:r w:rsidRPr="009D2054">
              <w:rPr>
                <w:noProof/>
              </w:rPr>
              <w:t xml:space="preserve">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Heading2"/>
        <w:rPr>
          <w:rFonts w:eastAsia="??"/>
          <w:color w:val="FF0000"/>
          <w:szCs w:val="32"/>
          <w:lang w:eastAsia="ja-JP"/>
        </w:rPr>
      </w:pPr>
      <w:r w:rsidRPr="0060035F">
        <w:rPr>
          <w:rFonts w:eastAsia="??"/>
          <w:color w:val="FF0000"/>
          <w:szCs w:val="32"/>
          <w:lang w:eastAsia="ja-JP"/>
        </w:rPr>
        <w:t>&lt; start of changes &gt;</w:t>
      </w:r>
    </w:p>
    <w:p w14:paraId="4E0ABD91" w14:textId="77777777" w:rsidR="00BD466E" w:rsidRDefault="00BD466E" w:rsidP="00BD466E">
      <w:pPr>
        <w:pStyle w:val="Heading2"/>
        <w:rPr>
          <w:lang w:eastAsia="ko-KR"/>
        </w:rPr>
      </w:pPr>
      <w:bookmarkStart w:id="1" w:name="_Toc13060065"/>
      <w:r>
        <w:t>4.5</w:t>
      </w:r>
      <w:r>
        <w:tab/>
        <w:t>Operating bands and Band Categories</w:t>
      </w:r>
      <w:bookmarkEnd w:id="1"/>
    </w:p>
    <w:p w14:paraId="0D174370" w14:textId="77777777" w:rsidR="00BD466E" w:rsidRDefault="00BD466E" w:rsidP="00BD466E">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Mcps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lastRenderedPageBreak/>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542A1D22" w:rsidR="00BD466E" w:rsidRDefault="00BD466E">
            <w:pPr>
              <w:pStyle w:val="TAC"/>
            </w:pPr>
            <w:del w:id="2" w:author="Chunhui Zhang" w:date="2019-08-27T11:46:00Z">
              <w:r w:rsidDel="006A164D">
                <w:delText xml:space="preserve">(NOTE </w:delText>
              </w:r>
            </w:del>
            <w:del w:id="3" w:author="Chunhui Zhang" w:date="2019-08-13T15:16:00Z">
              <w:r w:rsidDel="0073477C">
                <w:rPr>
                  <w:rFonts w:eastAsia="MS Mincho"/>
                  <w:lang w:eastAsia="ja-JP"/>
                </w:rPr>
                <w:delText>3</w:delText>
              </w:r>
            </w:del>
            <w:del w:id="4" w:author="Chunhui Zhang" w:date="2019-08-27T11:46:00Z">
              <w:r w:rsidDel="006A164D">
                <w:delText>)</w:delText>
              </w:r>
            </w:del>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lastRenderedPageBreak/>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4869E4F" w14:textId="77777777" w:rsidR="00BD466E" w:rsidRDefault="00BD466E">
            <w:pPr>
              <w:pStyle w:val="TAN"/>
              <w:rPr>
                <w:rFonts w:cs="Arial"/>
              </w:rPr>
            </w:pPr>
            <w:r>
              <w:rPr>
                <w:rFonts w:cs="Arial"/>
              </w:rPr>
              <w:t>NOTE 6:</w:t>
            </w:r>
            <w:r>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t>NOTE 9:</w:t>
            </w:r>
            <w:r>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14:paraId="31A88E1B" w14:textId="77777777" w:rsidR="00BD466E" w:rsidRPr="00BD466E" w:rsidRDefault="00BD466E" w:rsidP="00BD466E">
      <w:pPr>
        <w:rPr>
          <w:rFonts w:asciiTheme="minorHAnsi" w:eastAsiaTheme="minorEastAsia"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1018310D" w14:textId="53F00B8F" w:rsidR="00BD466E" w:rsidRDefault="00BD466E" w:rsidP="0073477C">
            <w:pPr>
              <w:pStyle w:val="TAC"/>
              <w:rPr>
                <w:rFonts w:cs="Arial"/>
              </w:rPr>
            </w:pPr>
            <w:r>
              <w:rPr>
                <w:rFonts w:cs="Arial"/>
              </w:rPr>
              <w:t>3</w:t>
            </w:r>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6ECDC465" w14:textId="4F8ADDF8" w:rsidR="00BD466E" w:rsidRDefault="00BD466E" w:rsidP="0073477C">
            <w:pPr>
              <w:pStyle w:val="TAC"/>
              <w:rPr>
                <w:rFonts w:cs="Arial"/>
              </w:rPr>
            </w:pPr>
            <w:r>
              <w:rPr>
                <w:rFonts w:cs="Arial"/>
              </w:rPr>
              <w:t>3</w:t>
            </w:r>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48C2E684" w:rsidR="00BD466E" w:rsidRDefault="00BD466E">
            <w:pPr>
              <w:pStyle w:val="TAN"/>
              <w:rPr>
                <w:lang w:eastAsia="ko-KR"/>
              </w:rPr>
            </w:pPr>
            <w:r>
              <w:rPr>
                <w:lang w:eastAsia="ja-JP"/>
              </w:rPr>
              <w:t>NOTE 1:</w:t>
            </w:r>
            <w:r>
              <w:rPr>
                <w:lang w:eastAsia="ko-KR"/>
              </w:rPr>
              <w:tab/>
            </w:r>
            <w:r>
              <w:rPr>
                <w:lang w:eastAsia="ja-JP"/>
              </w:rPr>
              <w:t>The band supports NB-IoT in certain regions</w:t>
            </w:r>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eastAsiaTheme="minorEastAsia" w:hAnsiTheme="minorHAnsi" w:cstheme="minorBidi"/>
          <w:sz w:val="22"/>
          <w:szCs w:val="22"/>
          <w:lang w:val="en-US" w:eastAsia="zh-CN"/>
        </w:rPr>
      </w:pPr>
    </w:p>
    <w:p w14:paraId="4F5495C3" w14:textId="77777777" w:rsidR="00BD466E" w:rsidRDefault="00BD466E" w:rsidP="00BD466E">
      <w:r>
        <w:t>E-UTRA is designed to operate for the carrier aggregation bands defined in TS 36.101 [18]. The E-UTRA channel bandwidth BW</w:t>
      </w:r>
      <w:r>
        <w:rPr>
          <w:vertAlign w:val="subscript"/>
        </w:rPr>
        <w:t>Channel</w:t>
      </w:r>
      <w:r>
        <w:t xml:space="preserve"> for a single carrier and the Aggregated Channel Bandwidth BW</w:t>
      </w:r>
      <w:r>
        <w:rPr>
          <w:vertAlign w:val="subscript"/>
        </w:rPr>
        <w:t>Channel_CA</w:t>
      </w:r>
      <w:r>
        <w:t xml:space="preserve"> for E-UTRA carrier aggregation are specified in Section 5.6 of TS 36.104 [4].</w:t>
      </w:r>
    </w:p>
    <w:p w14:paraId="7B023553" w14:textId="77777777" w:rsidR="00BD466E" w:rsidRDefault="00BD466E" w:rsidP="00BD466E">
      <w:r>
        <w:lastRenderedPageBreak/>
        <w:t>The NB-IoT channel bandwidth BW</w:t>
      </w:r>
      <w:r>
        <w:rPr>
          <w:vertAlign w:val="subscript"/>
        </w:rPr>
        <w:t>Channel</w:t>
      </w:r>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A5C3" w14:textId="77777777" w:rsidR="004F614B" w:rsidRDefault="004F614B">
      <w:r>
        <w:separator/>
      </w:r>
    </w:p>
  </w:endnote>
  <w:endnote w:type="continuationSeparator" w:id="0">
    <w:p w14:paraId="632085E6" w14:textId="77777777" w:rsidR="004F614B" w:rsidRDefault="004F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2A086" w14:textId="77777777" w:rsidR="004F614B" w:rsidRDefault="004F614B">
      <w:r>
        <w:separator/>
      </w:r>
    </w:p>
  </w:footnote>
  <w:footnote w:type="continuationSeparator" w:id="0">
    <w:p w14:paraId="22781B7B" w14:textId="77777777" w:rsidR="004F614B" w:rsidRDefault="004F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F4D0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8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16090"/>
    <w:rsid w:val="0022681C"/>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B4298"/>
    <w:rsid w:val="003C1481"/>
    <w:rsid w:val="003E1A36"/>
    <w:rsid w:val="003E24CD"/>
    <w:rsid w:val="004079A0"/>
    <w:rsid w:val="00410371"/>
    <w:rsid w:val="00421AEB"/>
    <w:rsid w:val="004227AD"/>
    <w:rsid w:val="004242F1"/>
    <w:rsid w:val="00443CCF"/>
    <w:rsid w:val="0047144A"/>
    <w:rsid w:val="004B75B7"/>
    <w:rsid w:val="004D0AD9"/>
    <w:rsid w:val="004F614B"/>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57E80"/>
    <w:rsid w:val="00673F9E"/>
    <w:rsid w:val="0068109F"/>
    <w:rsid w:val="00695808"/>
    <w:rsid w:val="006A164D"/>
    <w:rsid w:val="006A2B80"/>
    <w:rsid w:val="006A3949"/>
    <w:rsid w:val="006B46FB"/>
    <w:rsid w:val="006E21FB"/>
    <w:rsid w:val="006F3F9E"/>
    <w:rsid w:val="007013B0"/>
    <w:rsid w:val="0073477C"/>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148DE"/>
    <w:rsid w:val="00936FD9"/>
    <w:rsid w:val="009479D4"/>
    <w:rsid w:val="009551EA"/>
    <w:rsid w:val="00970CE2"/>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1A65"/>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C1CCE-B2DD-4E34-AE71-A96801EA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7</Pages>
  <Words>1448</Words>
  <Characters>8256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143</cp:revision>
  <cp:lastPrinted>1899-12-31T23:00:00Z</cp:lastPrinted>
  <dcterms:created xsi:type="dcterms:W3CDTF">2019-03-27T11:32:00Z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